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55552" w14:textId="3319ED13" w:rsidR="00163342" w:rsidRPr="009C433B" w:rsidRDefault="00163342" w:rsidP="00B5783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119</w:t>
        </w:r>
        <w:r>
          <w:rPr>
            <w:b/>
            <w:noProof/>
            <w:sz w:val="24"/>
            <w:lang w:eastAsia="zh-CN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8944D9" w:rsidRPr="008944D9">
          <w:rPr>
            <w:b/>
            <w:i/>
            <w:noProof/>
            <w:sz w:val="28"/>
          </w:rPr>
          <w:t>2208465</w:t>
        </w:r>
      </w:fldSimple>
    </w:p>
    <w:p w14:paraId="60F6E24F" w14:textId="77777777" w:rsidR="00163342" w:rsidRDefault="00D14C8F" w:rsidP="00163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3342" w:rsidRPr="00BA51D9">
          <w:rPr>
            <w:b/>
            <w:noProof/>
            <w:sz w:val="24"/>
          </w:rPr>
          <w:t xml:space="preserve"> </w:t>
        </w:r>
        <w:r w:rsidR="00163342" w:rsidRPr="00B2760E">
          <w:rPr>
            <w:b/>
            <w:noProof/>
            <w:sz w:val="24"/>
          </w:rPr>
          <w:t>Electronic Meeting</w:t>
        </w:r>
      </w:fldSimple>
      <w:r w:rsidR="00163342">
        <w:rPr>
          <w:b/>
          <w:noProof/>
          <w:sz w:val="24"/>
        </w:rPr>
        <w:t xml:space="preserve">, </w:t>
      </w:r>
      <w:fldSimple w:instr=" DOCPROPERTY  StartDate  \* MERGEFORMAT ">
        <w:r w:rsidR="00163342" w:rsidRPr="00BA51D9">
          <w:rPr>
            <w:b/>
            <w:noProof/>
            <w:sz w:val="24"/>
          </w:rPr>
          <w:t xml:space="preserve"> </w:t>
        </w:r>
        <w:r w:rsidR="00163342" w:rsidRPr="00A96D1F">
          <w:rPr>
            <w:b/>
            <w:noProof/>
            <w:sz w:val="24"/>
          </w:rPr>
          <w:t>August</w:t>
        </w:r>
        <w:r w:rsidR="00163342">
          <w:rPr>
            <w:b/>
            <w:noProof/>
            <w:sz w:val="24"/>
          </w:rPr>
          <w:t xml:space="preserve"> </w:t>
        </w:r>
      </w:fldSimple>
      <w:r w:rsidR="00163342">
        <w:rPr>
          <w:b/>
          <w:noProof/>
          <w:sz w:val="24"/>
        </w:rPr>
        <w:t xml:space="preserve">17 - </w:t>
      </w:r>
      <w:fldSimple w:instr=" DOCPROPERTY  EndDate  \* MERGEFORMAT ">
        <w:r w:rsidR="00163342">
          <w:rPr>
            <w:b/>
            <w:noProof/>
            <w:sz w:val="24"/>
          </w:rPr>
          <w:t>29, 2022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99DF4" w:rsidR="001E41F3" w:rsidRPr="00410371" w:rsidRDefault="00D14C8F" w:rsidP="006D01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342">
                <w:rPr>
                  <w:b/>
                  <w:noProof/>
                  <w:sz w:val="28"/>
                </w:rPr>
                <w:t>38.32</w:t>
              </w:r>
              <w:r w:rsidR="006D01C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B9E8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27256" w:rsidR="001E41F3" w:rsidRPr="00410371" w:rsidRDefault="006D0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4AC7">
              <w:rPr>
                <w:b/>
                <w:noProof/>
                <w:sz w:val="28"/>
              </w:rPr>
              <w:fldChar w:fldCharType="begin"/>
            </w:r>
            <w:r w:rsidRPr="009D4AC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D4AC7">
              <w:rPr>
                <w:b/>
                <w:noProof/>
                <w:sz w:val="28"/>
              </w:rPr>
              <w:fldChar w:fldCharType="separate"/>
            </w:r>
            <w:r w:rsidRPr="009D4AC7">
              <w:rPr>
                <w:b/>
                <w:noProof/>
                <w:sz w:val="28"/>
              </w:rPr>
              <w:t>-</w:t>
            </w:r>
            <w:r w:rsidRPr="009D4A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B42E1" w:rsidR="001E41F3" w:rsidRPr="00410371" w:rsidRDefault="00D14C8F" w:rsidP="006D0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18A1">
                <w:rPr>
                  <w:b/>
                  <w:noProof/>
                  <w:sz w:val="28"/>
                </w:rPr>
                <w:t>17.1</w:t>
              </w:r>
              <w:r w:rsidR="006D01C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10E36A" w:rsidR="00F25D98" w:rsidRDefault="006D01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11B4C" w:rsidR="00F25D98" w:rsidRDefault="006D01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CD1FB" w:rsidR="001E41F3" w:rsidRDefault="00D14C8F" w:rsidP="00163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3992">
                <w:t xml:space="preserve">Correction </w:t>
              </w:r>
              <w:r w:rsidR="004961E1">
                <w:rPr>
                  <w:lang w:eastAsia="zh-CN"/>
                </w:rPr>
                <w:t xml:space="preserve">for </w:t>
              </w:r>
              <w:r w:rsidR="00163342">
                <w:rPr>
                  <w:lang w:eastAsia="zh-CN"/>
                </w:rPr>
                <w:t>activation/d</w:t>
              </w:r>
              <w:r w:rsidR="00163342" w:rsidRPr="00163342">
                <w:rPr>
                  <w:lang w:eastAsia="zh-CN"/>
                </w:rPr>
                <w:t>eactivation of SCells</w:t>
              </w:r>
              <w:r w:rsidR="002C3B9B">
                <w:t xml:space="preserve"> </w:t>
              </w:r>
            </w:fldSimple>
            <w:r w:rsidR="00163342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395BF" w:rsidR="001E41F3" w:rsidRDefault="00D14C8F" w:rsidP="00894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3B9B" w:rsidRPr="0043291B"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9550E" w:rsidR="001E41F3" w:rsidRDefault="00D14C8F" w:rsidP="002C3B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3B9B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B0EA8" w:rsidR="001E41F3" w:rsidRDefault="00CB3992" w:rsidP="00C20D1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27792" w:rsidR="001E41F3" w:rsidRDefault="00D14C8F" w:rsidP="00894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4D9">
              <w:rPr>
                <w:noProof/>
              </w:rPr>
              <w:t>2022-08</w:t>
            </w:r>
            <w:r w:rsidR="00C20D1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944D9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A0D425" w:rsidR="001E41F3" w:rsidRDefault="00D14C8F" w:rsidP="00C20D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0D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25C8B7" w:rsidR="001E41F3" w:rsidRDefault="00D14C8F" w:rsidP="00C20D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20D1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B24CB">
        <w:trPr>
          <w:trHeight w:val="11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491FDE" w:rsidR="008A33F6" w:rsidRDefault="003C1DA8" w:rsidP="00D46011">
            <w:pPr>
              <w:pStyle w:val="CRCoverPage"/>
              <w:spacing w:after="0"/>
              <w:rPr>
                <w:lang w:eastAsia="ko-KR"/>
              </w:rPr>
            </w:pPr>
            <w:r w:rsidRPr="00991040">
              <w:rPr>
                <w:noProof/>
              </w:rPr>
              <w:t>According to the current MAC spec</w:t>
            </w:r>
            <w:r w:rsidR="00390A5C">
              <w:rPr>
                <w:rFonts w:hint="eastAsia"/>
                <w:lang w:eastAsia="zh-CN"/>
              </w:rPr>
              <w:t>,</w:t>
            </w:r>
            <w:r w:rsidR="00390A5C">
              <w:rPr>
                <w:lang w:eastAsia="zh-CN"/>
              </w:rPr>
              <w:t xml:space="preserve"> </w:t>
            </w:r>
            <w:r w:rsidR="00390A5C">
              <w:rPr>
                <w:lang w:eastAsia="ko-KR"/>
              </w:rPr>
              <w:t>u</w:t>
            </w:r>
            <w:r w:rsidR="00AC0A87">
              <w:rPr>
                <w:lang w:eastAsia="ko-KR"/>
              </w:rPr>
              <w:t>pon configuration of a</w:t>
            </w:r>
            <w:r w:rsidR="005C3055" w:rsidRPr="000B2AEF">
              <w:rPr>
                <w:lang w:eastAsia="ko-KR"/>
              </w:rPr>
              <w:t xml:space="preserve"> SCell, </w:t>
            </w:r>
            <w:r w:rsidR="005C3055" w:rsidRPr="005C3055">
              <w:rPr>
                <w:lang w:eastAsia="ko-KR"/>
              </w:rPr>
              <w:t xml:space="preserve">the SCell </w:t>
            </w:r>
            <w:r w:rsidR="00AC0A87">
              <w:rPr>
                <w:lang w:eastAsia="ko-KR"/>
              </w:rPr>
              <w:t xml:space="preserve">is activated </w:t>
            </w:r>
            <w:r w:rsidR="00390A5C">
              <w:rPr>
                <w:lang w:eastAsia="ko-KR"/>
              </w:rPr>
              <w:t xml:space="preserve">if </w:t>
            </w:r>
            <w:r w:rsidR="00AC0A87" w:rsidRPr="000B2AEF">
              <w:t xml:space="preserve">the parameter </w:t>
            </w:r>
            <w:r w:rsidR="00AC0A87" w:rsidRPr="000B2AEF">
              <w:rPr>
                <w:i/>
              </w:rPr>
              <w:t>sCellState</w:t>
            </w:r>
            <w:r w:rsidR="00AC0A87" w:rsidRPr="000B2AEF">
              <w:t xml:space="preserve"> is set to </w:t>
            </w:r>
            <w:proofErr w:type="gramStart"/>
            <w:r w:rsidR="00AC0A87" w:rsidRPr="000B2AEF">
              <w:rPr>
                <w:i/>
              </w:rPr>
              <w:t>activated</w:t>
            </w:r>
            <w:proofErr w:type="gramEnd"/>
            <w:r w:rsidR="00AC0A87">
              <w:rPr>
                <w:lang w:eastAsia="ko-KR"/>
              </w:rPr>
              <w:t xml:space="preserve">. </w:t>
            </w:r>
            <w:r w:rsidR="005C3055" w:rsidRPr="005C3055">
              <w:rPr>
                <w:lang w:eastAsia="ko-KR"/>
              </w:rPr>
              <w:t xml:space="preserve">Otherwise the SCell is deactivated. </w:t>
            </w:r>
            <w:r w:rsidR="00390A5C">
              <w:rPr>
                <w:lang w:eastAsia="ko-KR"/>
              </w:rPr>
              <w:t>While</w:t>
            </w:r>
            <w:r w:rsidR="00390A5C" w:rsidRPr="00390A5C">
              <w:rPr>
                <w:lang w:eastAsia="ko-KR"/>
              </w:rPr>
              <w:t xml:space="preserve"> the SCG is deactivated</w:t>
            </w:r>
            <w:r w:rsidR="00390A5C">
              <w:rPr>
                <w:lang w:eastAsia="ko-KR"/>
              </w:rPr>
              <w:t xml:space="preserve">, </w:t>
            </w:r>
            <w:r w:rsidR="00390A5C" w:rsidRPr="00390A5C">
              <w:rPr>
                <w:lang w:eastAsia="ko-KR"/>
              </w:rPr>
              <w:t>all SCG S</w:t>
            </w:r>
            <w:r w:rsidR="00390A5C">
              <w:rPr>
                <w:lang w:eastAsia="ko-KR"/>
              </w:rPr>
              <w:t>Cell(s) are in deactivated</w:t>
            </w:r>
            <w:r w:rsidR="00390A5C" w:rsidRPr="00390A5C">
              <w:rPr>
                <w:lang w:eastAsia="ko-KR"/>
              </w:rPr>
              <w:t>.</w:t>
            </w:r>
            <w:r w:rsidR="00237AF8">
              <w:rPr>
                <w:lang w:eastAsia="ko-KR"/>
              </w:rPr>
              <w:t xml:space="preserve"> Howev</w:t>
            </w:r>
            <w:r w:rsidR="00D46011">
              <w:rPr>
                <w:lang w:eastAsia="ko-KR"/>
              </w:rPr>
              <w:t xml:space="preserve">er, when </w:t>
            </w:r>
            <w:r w:rsidR="004E0304">
              <w:rPr>
                <w:lang w:eastAsia="ko-KR"/>
              </w:rPr>
              <w:t xml:space="preserve">the SCG </w:t>
            </w:r>
            <w:r w:rsidR="00D46011">
              <w:rPr>
                <w:lang w:eastAsia="ko-KR"/>
              </w:rPr>
              <w:t xml:space="preserve">state </w:t>
            </w:r>
            <w:r w:rsidR="004E0304">
              <w:rPr>
                <w:lang w:eastAsia="ko-KR"/>
              </w:rPr>
              <w:t xml:space="preserve">is </w:t>
            </w:r>
            <w:r w:rsidR="00D46011">
              <w:rPr>
                <w:lang w:eastAsia="ko-KR"/>
              </w:rPr>
              <w:t xml:space="preserve">changed from </w:t>
            </w:r>
            <w:r w:rsidR="00D46011">
              <w:rPr>
                <w:lang w:eastAsia="zh-CN"/>
              </w:rPr>
              <w:t>‘</w:t>
            </w:r>
            <w:r w:rsidR="00D46011">
              <w:rPr>
                <w:lang w:eastAsia="ko-KR"/>
              </w:rPr>
              <w:t>deactivated’ to ‘</w:t>
            </w:r>
            <w:r w:rsidR="004E0304">
              <w:rPr>
                <w:lang w:eastAsia="ko-KR"/>
              </w:rPr>
              <w:t>activated</w:t>
            </w:r>
            <w:r w:rsidR="00D46011">
              <w:rPr>
                <w:lang w:eastAsia="ko-KR"/>
              </w:rPr>
              <w:t>’</w:t>
            </w:r>
            <w:r w:rsidR="00320C28">
              <w:rPr>
                <w:lang w:eastAsia="zh-CN"/>
              </w:rPr>
              <w:t>, current</w:t>
            </w:r>
            <w:r w:rsidR="00EC4002">
              <w:rPr>
                <w:lang w:eastAsia="zh-CN"/>
              </w:rPr>
              <w:t xml:space="preserve"> MAC spec has not speci</w:t>
            </w:r>
            <w:r w:rsidR="008B416D">
              <w:rPr>
                <w:lang w:eastAsia="zh-CN"/>
              </w:rPr>
              <w:t>fied how to manage</w:t>
            </w:r>
            <w:r w:rsidR="00EC4002">
              <w:rPr>
                <w:lang w:eastAsia="zh-CN"/>
              </w:rPr>
              <w:t xml:space="preserve"> </w:t>
            </w:r>
            <w:r w:rsidR="00EC4002">
              <w:rPr>
                <w:rFonts w:hint="eastAsia"/>
                <w:lang w:eastAsia="zh-CN"/>
              </w:rPr>
              <w:t>S</w:t>
            </w:r>
            <w:r w:rsidR="00320C28">
              <w:rPr>
                <w:lang w:eastAsia="zh-CN"/>
              </w:rPr>
              <w:t>C</w:t>
            </w:r>
            <w:r w:rsidR="00EC4002">
              <w:rPr>
                <w:rFonts w:hint="eastAsia"/>
                <w:lang w:eastAsia="zh-CN"/>
              </w:rPr>
              <w:t>ell(</w:t>
            </w:r>
            <w:r w:rsidR="00EC4002">
              <w:rPr>
                <w:lang w:eastAsia="zh-CN"/>
              </w:rPr>
              <w:t xml:space="preserve">s) of </w:t>
            </w:r>
            <w:r w:rsidR="008B416D">
              <w:rPr>
                <w:lang w:eastAsia="zh-CN"/>
              </w:rPr>
              <w:t>the SCG</w:t>
            </w:r>
            <w:r w:rsidR="00237AF8">
              <w:rPr>
                <w:lang w:eastAsia="zh-CN"/>
              </w:rPr>
              <w:t>. So</w:t>
            </w:r>
            <w:r w:rsidR="00237AF8" w:rsidRPr="00E74303">
              <w:rPr>
                <w:noProof/>
              </w:rPr>
              <w:t xml:space="preserve"> </w:t>
            </w:r>
            <w:r w:rsidR="00237AF8">
              <w:rPr>
                <w:noProof/>
              </w:rPr>
              <w:t>the</w:t>
            </w:r>
            <w:r w:rsidR="008B416D">
              <w:rPr>
                <w:noProof/>
              </w:rPr>
              <w:t xml:space="preserve"> UE</w:t>
            </w:r>
            <w:r w:rsidR="00237AF8">
              <w:rPr>
                <w:noProof/>
              </w:rPr>
              <w:t xml:space="preserve"> </w:t>
            </w:r>
            <w:r w:rsidR="00237AF8" w:rsidRPr="00E74303">
              <w:rPr>
                <w:noProof/>
              </w:rPr>
              <w:t>behaviour</w:t>
            </w:r>
            <w:r w:rsidR="00237AF8">
              <w:rPr>
                <w:noProof/>
              </w:rPr>
              <w:t xml:space="preserve"> </w:t>
            </w:r>
            <w:r w:rsidR="00237AF8">
              <w:rPr>
                <w:rFonts w:hint="eastAsia"/>
                <w:noProof/>
                <w:lang w:eastAsia="zh-CN"/>
              </w:rPr>
              <w:t>for</w:t>
            </w:r>
            <w:r w:rsidR="00237AF8">
              <w:rPr>
                <w:noProof/>
              </w:rPr>
              <w:t xml:space="preserve"> </w:t>
            </w:r>
            <w:r w:rsidR="00237AF8">
              <w:rPr>
                <w:rFonts w:hint="eastAsia"/>
                <w:noProof/>
                <w:lang w:eastAsia="zh-CN"/>
              </w:rPr>
              <w:t>S</w:t>
            </w:r>
            <w:r w:rsidR="00237AF8">
              <w:rPr>
                <w:noProof/>
                <w:lang w:eastAsia="zh-CN"/>
              </w:rPr>
              <w:t>Cells of SCG</w:t>
            </w:r>
            <w:r w:rsidR="00237AF8" w:rsidRPr="00E74303">
              <w:rPr>
                <w:noProof/>
              </w:rPr>
              <w:t xml:space="preserve"> </w:t>
            </w:r>
            <w:r w:rsidR="00237AF8">
              <w:rPr>
                <w:noProof/>
              </w:rPr>
              <w:t xml:space="preserve">is unclear </w:t>
            </w:r>
            <w:r w:rsidR="00237AF8">
              <w:rPr>
                <w:rFonts w:hint="eastAsia"/>
                <w:noProof/>
                <w:lang w:eastAsia="zh-CN"/>
              </w:rPr>
              <w:t>upon</w:t>
            </w:r>
            <w:r w:rsidR="00237AF8">
              <w:rPr>
                <w:noProof/>
              </w:rPr>
              <w:t xml:space="preserve"> </w:t>
            </w:r>
            <w:r w:rsidR="00237AF8">
              <w:rPr>
                <w:rFonts w:hint="eastAsia"/>
                <w:noProof/>
                <w:lang w:eastAsia="zh-CN"/>
              </w:rPr>
              <w:t>SCG</w:t>
            </w:r>
            <w:r w:rsidR="00237AF8">
              <w:rPr>
                <w:noProof/>
              </w:rPr>
              <w:t xml:space="preserve"> </w:t>
            </w:r>
            <w:r w:rsidR="00237AF8">
              <w:rPr>
                <w:rFonts w:hint="eastAsia"/>
                <w:noProof/>
                <w:lang w:eastAsia="zh-CN"/>
              </w:rPr>
              <w:t>activation</w:t>
            </w:r>
            <w:r w:rsidR="00237AF8">
              <w:rPr>
                <w:noProof/>
                <w:lang w:eastAsia="zh-CN"/>
              </w:rPr>
              <w:t>.</w:t>
            </w:r>
            <w:r w:rsidR="00D4601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8F7F6" w14:textId="7A411CDE" w:rsidR="00D205AE" w:rsidRDefault="00320C28" w:rsidP="0018781D">
            <w:pPr>
              <w:pStyle w:val="CRCoverPage"/>
              <w:spacing w:after="0"/>
              <w:rPr>
                <w:noProof/>
              </w:rPr>
            </w:pPr>
            <w:r w:rsidRPr="000B2AEF">
              <w:rPr>
                <w:lang w:eastAsia="ko-KR"/>
              </w:rPr>
              <w:t xml:space="preserve">Upon </w:t>
            </w: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activation</w:t>
            </w:r>
            <w:r w:rsidRPr="000B2AEF">
              <w:rPr>
                <w:lang w:eastAsia="ko-KR"/>
              </w:rPr>
              <w:t xml:space="preserve">, the SCell is deactivated </w:t>
            </w:r>
            <w:r w:rsidRPr="000B2AEF">
              <w:t xml:space="preserve">unless the parameter </w:t>
            </w:r>
            <w:r w:rsidRPr="000B2AEF">
              <w:rPr>
                <w:i/>
              </w:rPr>
              <w:t>sCellState</w:t>
            </w:r>
            <w:r w:rsidRPr="000B2AEF">
              <w:t xml:space="preserve"> is set to </w:t>
            </w:r>
            <w:r w:rsidRPr="000B2AEF">
              <w:rPr>
                <w:i/>
              </w:rPr>
              <w:t>activated</w:t>
            </w:r>
            <w:r w:rsidRPr="000B2AEF">
              <w:t xml:space="preserve"> for the SCell by </w:t>
            </w:r>
            <w:r w:rsidRPr="000B2AEF">
              <w:rPr>
                <w:lang w:eastAsia="ko-KR"/>
              </w:rPr>
              <w:t>upper layers</w:t>
            </w:r>
          </w:p>
          <w:p w14:paraId="36F916FC" w14:textId="77777777" w:rsidR="00D205AE" w:rsidRDefault="00D205AE" w:rsidP="00D205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0967EC" w14:textId="77777777" w:rsidR="00D205AE" w:rsidRDefault="00D205AE" w:rsidP="00D205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205AE">
              <w:rPr>
                <w:noProof/>
                <w:u w:val="single"/>
                <w:lang w:val="en-US" w:eastAsia="zh-CN"/>
              </w:rPr>
              <w:t>Impacted 5G architecture options:</w:t>
            </w:r>
            <w:r w:rsidRPr="00EC3596">
              <w:rPr>
                <w:noProof/>
                <w:lang w:val="en-US" w:eastAsia="zh-CN"/>
              </w:rPr>
              <w:t xml:space="preserve"> </w:t>
            </w:r>
          </w:p>
          <w:p w14:paraId="0CF38CC7" w14:textId="59531E90" w:rsidR="00D205AE" w:rsidRDefault="005C3055" w:rsidP="00D205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(NG)EN-DC </w:t>
            </w:r>
            <w:r w:rsidR="001A6387" w:rsidRPr="001A6387">
              <w:rPr>
                <w:noProof/>
                <w:lang w:val="en-US" w:eastAsia="zh-CN"/>
              </w:rPr>
              <w:t>and NR-DC</w:t>
            </w:r>
          </w:p>
          <w:p w14:paraId="766C6FDA" w14:textId="77777777" w:rsidR="00D205AE" w:rsidRDefault="00D205AE" w:rsidP="00D205A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90BFBED" w14:textId="77777777" w:rsidR="00D205AE" w:rsidRDefault="00D205AE" w:rsidP="00D205A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01CB250" w14:textId="3B472B01" w:rsidR="00D205AE" w:rsidRDefault="00900441" w:rsidP="008B5FE9">
            <w:pPr>
              <w:pStyle w:val="CRCoverPage"/>
              <w:spacing w:after="0"/>
              <w:ind w:left="100"/>
              <w:rPr>
                <w:noProof/>
              </w:rPr>
            </w:pPr>
            <w:r w:rsidRPr="000B2AEF">
              <w:rPr>
                <w:lang w:eastAsia="ko-KR"/>
              </w:rPr>
              <w:t>Activation/Deactivation of SCells</w:t>
            </w:r>
          </w:p>
          <w:p w14:paraId="37F160AF" w14:textId="77777777" w:rsidR="00D205AE" w:rsidRDefault="00D205AE" w:rsidP="00D205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16E733" w14:textId="77777777" w:rsidR="00D205AE" w:rsidRDefault="00D205AE" w:rsidP="00D205A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AD78D18" w14:textId="18C3EA58" w:rsidR="00D205AE" w:rsidRDefault="00676AD6" w:rsidP="00D205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D205AE">
              <w:rPr>
                <w:noProof/>
              </w:rPr>
              <w:t>There is no inter-operatbility issues</w:t>
            </w:r>
          </w:p>
          <w:p w14:paraId="31C656EC" w14:textId="7A838D47" w:rsidR="00F72F1C" w:rsidRDefault="00F72F1C" w:rsidP="00E427D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75339" w:rsidR="001E41F3" w:rsidRDefault="00E74303" w:rsidP="004961E1">
            <w:pPr>
              <w:pStyle w:val="CRCoverPage"/>
              <w:spacing w:after="0"/>
              <w:ind w:left="100"/>
              <w:rPr>
                <w:noProof/>
              </w:rPr>
            </w:pPr>
            <w:r w:rsidRPr="00E74303">
              <w:rPr>
                <w:noProof/>
              </w:rPr>
              <w:t>The UE behaviour</w:t>
            </w:r>
            <w:r w:rsidR="00900441">
              <w:rPr>
                <w:noProof/>
              </w:rPr>
              <w:t xml:space="preserve"> </w:t>
            </w:r>
            <w:r w:rsidR="00900441">
              <w:rPr>
                <w:rFonts w:hint="eastAsia"/>
                <w:noProof/>
                <w:lang w:eastAsia="zh-CN"/>
              </w:rPr>
              <w:t>for</w:t>
            </w:r>
            <w:r w:rsidR="00900441">
              <w:rPr>
                <w:noProof/>
              </w:rPr>
              <w:t xml:space="preserve"> </w:t>
            </w:r>
            <w:r w:rsidR="00900441">
              <w:rPr>
                <w:rFonts w:hint="eastAsia"/>
                <w:noProof/>
                <w:lang w:eastAsia="zh-CN"/>
              </w:rPr>
              <w:t>S</w:t>
            </w:r>
            <w:r w:rsidR="003C1DA8">
              <w:rPr>
                <w:noProof/>
                <w:lang w:eastAsia="zh-CN"/>
              </w:rPr>
              <w:t>C</w:t>
            </w:r>
            <w:r w:rsidR="00900441">
              <w:rPr>
                <w:noProof/>
                <w:lang w:eastAsia="zh-CN"/>
              </w:rPr>
              <w:t>ells of SCG</w:t>
            </w:r>
            <w:r w:rsidRPr="00E74303">
              <w:rPr>
                <w:noProof/>
              </w:rPr>
              <w:t xml:space="preserve"> </w:t>
            </w:r>
            <w:r w:rsidR="004961E1">
              <w:rPr>
                <w:rFonts w:hint="eastAsia"/>
                <w:noProof/>
                <w:lang w:eastAsia="zh-CN"/>
              </w:rPr>
              <w:t>upon</w:t>
            </w:r>
            <w:r w:rsidR="004961E1">
              <w:rPr>
                <w:noProof/>
              </w:rPr>
              <w:t xml:space="preserve"> </w:t>
            </w:r>
            <w:r w:rsidR="004961E1">
              <w:rPr>
                <w:rFonts w:hint="eastAsia"/>
                <w:noProof/>
                <w:lang w:eastAsia="zh-CN"/>
              </w:rPr>
              <w:t>SCG</w:t>
            </w:r>
            <w:r w:rsidR="004961E1">
              <w:rPr>
                <w:noProof/>
              </w:rPr>
              <w:t xml:space="preserve"> </w:t>
            </w:r>
            <w:r w:rsidR="004961E1">
              <w:rPr>
                <w:rFonts w:hint="eastAsia"/>
                <w:noProof/>
                <w:lang w:eastAsia="zh-CN"/>
              </w:rPr>
              <w:t>activation</w:t>
            </w:r>
            <w:r w:rsidR="004961E1">
              <w:rPr>
                <w:noProof/>
              </w:rPr>
              <w:t xml:space="preserve"> </w:t>
            </w:r>
            <w:r w:rsidR="00676AD6">
              <w:rPr>
                <w:noProof/>
              </w:rPr>
              <w:t>is unclear</w:t>
            </w:r>
            <w:r w:rsidRPr="00E74303">
              <w:rPr>
                <w:noProof/>
              </w:rPr>
              <w:t>.</w:t>
            </w:r>
            <w:r w:rsidR="003026F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2E550" w:rsidR="001E41F3" w:rsidRDefault="00F72F1C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4961E1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CE72E" w:rsidR="001E41F3" w:rsidRDefault="00C20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D7C4B" w:rsidR="001E41F3" w:rsidRDefault="00C20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62603" w:rsidR="001E41F3" w:rsidRDefault="00C20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1194C" w14:textId="07B306A9" w:rsidR="003026F5" w:rsidRPr="003026F5" w:rsidRDefault="003026F5" w:rsidP="003026F5">
      <w:pPr>
        <w:spacing w:after="0"/>
        <w:rPr>
          <w:rFonts w:ascii="Arial" w:hAnsi="Arial"/>
          <w:noProof/>
          <w:sz w:val="8"/>
          <w:szCs w:val="8"/>
        </w:rPr>
      </w:pPr>
      <w:bookmarkStart w:id="2" w:name="_Toc60776877"/>
      <w:bookmarkStart w:id="3" w:name="_Toc100929693"/>
    </w:p>
    <w:p w14:paraId="55BE88E7" w14:textId="2D997065" w:rsidR="003026F5" w:rsidRPr="003026F5" w:rsidRDefault="003026F5" w:rsidP="003026F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A293D73" w14:textId="77777777" w:rsidR="008679A4" w:rsidRPr="000B2AEF" w:rsidRDefault="008679A4" w:rsidP="008679A4">
      <w:pPr>
        <w:pStyle w:val="2"/>
        <w:rPr>
          <w:lang w:eastAsia="ko-KR"/>
        </w:rPr>
      </w:pPr>
      <w:bookmarkStart w:id="4" w:name="_Toc37296213"/>
      <w:bookmarkStart w:id="5" w:name="_Toc46490340"/>
      <w:bookmarkStart w:id="6" w:name="_Toc52752035"/>
      <w:bookmarkStart w:id="7" w:name="_Toc52796497"/>
      <w:bookmarkStart w:id="8" w:name="_Toc109217570"/>
      <w:r w:rsidRPr="000B2AEF">
        <w:rPr>
          <w:lang w:eastAsia="ko-KR"/>
        </w:rPr>
        <w:t>5.9</w:t>
      </w:r>
      <w:r w:rsidRPr="000B2AEF">
        <w:rPr>
          <w:lang w:eastAsia="ko-KR"/>
        </w:rPr>
        <w:tab/>
        <w:t>Activation/Deactivation of SCells</w:t>
      </w:r>
      <w:bookmarkEnd w:id="4"/>
      <w:bookmarkEnd w:id="5"/>
      <w:bookmarkEnd w:id="6"/>
      <w:bookmarkEnd w:id="7"/>
      <w:bookmarkEnd w:id="8"/>
    </w:p>
    <w:p w14:paraId="1B27516D" w14:textId="5EB6B633" w:rsidR="008679A4" w:rsidRPr="000B2AEF" w:rsidRDefault="008679A4" w:rsidP="008679A4">
      <w:pPr>
        <w:rPr>
          <w:lang w:eastAsia="ko-KR"/>
        </w:rPr>
      </w:pPr>
      <w:r w:rsidRPr="000B2AEF">
        <w:rPr>
          <w:lang w:eastAsia="ko-KR"/>
        </w:rPr>
        <w:t xml:space="preserve">If the MAC entity is configured with one or more SCells, the network may activate and deactivate the configured SCells. Upon configuration of </w:t>
      </w:r>
      <w:proofErr w:type="gramStart"/>
      <w:r w:rsidRPr="000B2AEF">
        <w:rPr>
          <w:lang w:eastAsia="ko-KR"/>
        </w:rPr>
        <w:t>an</w:t>
      </w:r>
      <w:proofErr w:type="gramEnd"/>
      <w:r w:rsidRPr="000B2AEF">
        <w:rPr>
          <w:lang w:eastAsia="ko-KR"/>
        </w:rPr>
        <w:t xml:space="preserve"> SCell</w:t>
      </w:r>
      <w:ins w:id="9" w:author="Xiaomi" w:date="2022-08-02T17:36:00Z">
        <w:r w:rsidR="00163342" w:rsidRPr="00163342">
          <w:rPr>
            <w:rFonts w:hint="eastAsia"/>
            <w:lang w:eastAsia="zh-CN"/>
          </w:rPr>
          <w:t xml:space="preserve"> </w:t>
        </w:r>
        <w:r w:rsidR="00163342">
          <w:rPr>
            <w:rFonts w:hint="eastAsia"/>
            <w:lang w:eastAsia="zh-CN"/>
          </w:rPr>
          <w:t>or</w:t>
        </w:r>
        <w:r w:rsidR="00163342">
          <w:rPr>
            <w:lang w:eastAsia="ko-KR"/>
          </w:rPr>
          <w:t xml:space="preserve"> </w:t>
        </w:r>
        <w:r w:rsidR="00163342">
          <w:rPr>
            <w:rFonts w:hint="eastAsia"/>
            <w:lang w:eastAsia="zh-CN"/>
          </w:rPr>
          <w:t>SCG</w:t>
        </w:r>
        <w:r w:rsidR="00163342">
          <w:rPr>
            <w:lang w:eastAsia="ko-KR"/>
          </w:rPr>
          <w:t xml:space="preserve"> </w:t>
        </w:r>
        <w:r w:rsidR="00163342">
          <w:rPr>
            <w:rFonts w:hint="eastAsia"/>
            <w:lang w:eastAsia="zh-CN"/>
          </w:rPr>
          <w:t>activation</w:t>
        </w:r>
      </w:ins>
      <w:r w:rsidRPr="000B2AEF">
        <w:rPr>
          <w:lang w:eastAsia="ko-KR"/>
        </w:rPr>
        <w:t xml:space="preserve">, the SCell is deactivated </w:t>
      </w:r>
      <w:r w:rsidRPr="000B2AEF">
        <w:t xml:space="preserve">unless the parameter </w:t>
      </w:r>
      <w:r w:rsidRPr="000B2AEF">
        <w:rPr>
          <w:i/>
        </w:rPr>
        <w:t>sCellState</w:t>
      </w:r>
      <w:r w:rsidRPr="000B2AEF">
        <w:t xml:space="preserve"> is set to </w:t>
      </w:r>
      <w:r w:rsidRPr="000B2AEF">
        <w:rPr>
          <w:i/>
        </w:rPr>
        <w:t>activated</w:t>
      </w:r>
      <w:r w:rsidRPr="000B2AEF">
        <w:t xml:space="preserve"> for the SCell by </w:t>
      </w:r>
      <w:r w:rsidRPr="000B2AEF">
        <w:rPr>
          <w:lang w:eastAsia="ko-KR"/>
        </w:rPr>
        <w:t>upper layers.</w:t>
      </w:r>
    </w:p>
    <w:p w14:paraId="4E6B84C2" w14:textId="77777777" w:rsidR="008679A4" w:rsidRPr="000B2AEF" w:rsidRDefault="008679A4" w:rsidP="008679A4">
      <w:pPr>
        <w:rPr>
          <w:lang w:eastAsia="ko-KR"/>
        </w:rPr>
      </w:pPr>
      <w:r w:rsidRPr="000B2AEF">
        <w:rPr>
          <w:lang w:eastAsia="ko-KR"/>
        </w:rPr>
        <w:t>The configured SCell(s) is activated and deactivated by:</w:t>
      </w:r>
    </w:p>
    <w:p w14:paraId="0DD0EF3B" w14:textId="77777777" w:rsidR="008679A4" w:rsidRPr="000B2AEF" w:rsidRDefault="008679A4" w:rsidP="008679A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receiving the SCell Activation/Deactivation MAC CE described in clause 6.1.3.10;</w:t>
      </w:r>
    </w:p>
    <w:p w14:paraId="23765B5D" w14:textId="77777777" w:rsidR="008679A4" w:rsidRPr="000B2AEF" w:rsidRDefault="008679A4" w:rsidP="008679A4">
      <w:pPr>
        <w:pStyle w:val="B1"/>
        <w:rPr>
          <w:rFonts w:eastAsia="Malgun Gothic"/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the </w:t>
      </w:r>
      <w:r w:rsidRPr="000B2AEF">
        <w:t>Enhanced</w:t>
      </w:r>
      <w:r w:rsidRPr="000B2AEF" w:rsidDel="00595DBF">
        <w:rPr>
          <w:rStyle w:val="ac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>MAC CE described in clause 6.1.3.55;</w:t>
      </w:r>
    </w:p>
    <w:p w14:paraId="0E9BC9B7" w14:textId="77777777" w:rsidR="008679A4" w:rsidRPr="000B2AEF" w:rsidRDefault="008679A4" w:rsidP="008679A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r w:rsidRPr="000B2AEF">
        <w:rPr>
          <w:i/>
          <w:lang w:eastAsia="ko-KR"/>
        </w:rPr>
        <w:t>sCellDeactivationTimer</w:t>
      </w:r>
      <w:r w:rsidRPr="000B2AEF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09963D89" w14:textId="77777777" w:rsidR="008679A4" w:rsidRPr="000B2AEF" w:rsidRDefault="008679A4" w:rsidP="008679A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r w:rsidRPr="000B2AEF">
        <w:rPr>
          <w:i/>
          <w:lang w:eastAsia="ko-KR"/>
        </w:rPr>
        <w:t>sCellState</w:t>
      </w:r>
      <w:r w:rsidRPr="000B2AEF">
        <w:rPr>
          <w:lang w:eastAsia="ko-KR"/>
        </w:rPr>
        <w:t xml:space="preserve"> per configured SCell: if configured, the associated SCell is activated upon SCell configuration;</w:t>
      </w:r>
    </w:p>
    <w:p w14:paraId="63C37241" w14:textId="77777777" w:rsidR="008679A4" w:rsidRPr="000B2AEF" w:rsidRDefault="008679A4" w:rsidP="008679A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</w:t>
      </w:r>
      <w:r w:rsidRPr="000B2AEF">
        <w:rPr>
          <w:i/>
          <w:lang w:eastAsia="ko-KR"/>
        </w:rPr>
        <w:t>scg-State</w:t>
      </w:r>
      <w:r w:rsidRPr="000B2AEF">
        <w:rPr>
          <w:lang w:eastAsia="ko-KR"/>
        </w:rPr>
        <w:t>: the SCells of SCG are deactivated.</w:t>
      </w:r>
    </w:p>
    <w:p w14:paraId="5C031E60" w14:textId="77777777" w:rsidR="008679A4" w:rsidRPr="000B2AEF" w:rsidRDefault="008679A4" w:rsidP="008679A4">
      <w:pPr>
        <w:rPr>
          <w:lang w:eastAsia="ko-KR"/>
        </w:rPr>
      </w:pPr>
      <w:r w:rsidRPr="000B2AEF">
        <w:t xml:space="preserve">The </w:t>
      </w:r>
      <w:r w:rsidRPr="000B2AEF">
        <w:rPr>
          <w:noProof/>
          <w:lang w:eastAsia="zh-CN"/>
        </w:rPr>
        <w:t>MAC entity</w:t>
      </w:r>
      <w:r w:rsidRPr="000B2AEF">
        <w:t xml:space="preserve"> shall for each configured SCell:</w:t>
      </w:r>
    </w:p>
    <w:p w14:paraId="7EB11EE4" w14:textId="77777777" w:rsidR="008679A4" w:rsidRPr="000B2AEF" w:rsidRDefault="008679A4" w:rsidP="008679A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an SCell is configured with </w:t>
      </w:r>
      <w:r w:rsidRPr="000B2AEF">
        <w:rPr>
          <w:i/>
        </w:rPr>
        <w:t>sCellState</w:t>
      </w:r>
      <w:r w:rsidRPr="000B2AEF">
        <w:t xml:space="preserve"> set to </w:t>
      </w:r>
      <w:r w:rsidRPr="000B2AEF">
        <w:rPr>
          <w:i/>
        </w:rPr>
        <w:t>activated</w:t>
      </w:r>
      <w:r w:rsidRPr="000B2AEF">
        <w:t xml:space="preserve"> upon SCell configuration, or an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an Enhanced</w:t>
      </w:r>
      <w:r w:rsidRPr="000B2AEF" w:rsidDel="00595DBF">
        <w:rPr>
          <w:rStyle w:val="ac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 xml:space="preserve">MAC CE is received </w:t>
      </w:r>
      <w:r w:rsidRPr="000B2AEF">
        <w:t>activating the SCell:</w:t>
      </w:r>
    </w:p>
    <w:p w14:paraId="6BFAFEBF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SCell was deactivated prior to receiving this </w:t>
      </w:r>
      <w:r w:rsidRPr="000B2AEF">
        <w:t>Enhanced</w:t>
      </w:r>
      <w:r w:rsidRPr="000B2AEF" w:rsidDel="00595DBF">
        <w:rPr>
          <w:rStyle w:val="ac"/>
        </w:rPr>
        <w:t xml:space="preserve"> </w:t>
      </w:r>
      <w:r w:rsidRPr="000B2AEF">
        <w:rPr>
          <w:lang w:eastAsia="ko-KR"/>
        </w:rPr>
        <w:t>SCell Activation/Deactivation MAC CE and a TRS is selected for SCell activation:</w:t>
      </w:r>
    </w:p>
    <w:p w14:paraId="170BD136" w14:textId="77777777" w:rsidR="008679A4" w:rsidRPr="000B2AEF" w:rsidRDefault="008679A4" w:rsidP="008679A4">
      <w:pPr>
        <w:ind w:left="1135" w:hanging="284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indicate to lower layers the information regarding the TRS.</w:t>
      </w:r>
    </w:p>
    <w:p w14:paraId="3B65C6C8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SCell was deactivated prior to receiving this SCell Activation/Deactivation MAC CE or this</w:t>
      </w:r>
      <w:r w:rsidRPr="000B2AEF">
        <w:t xml:space="preserve"> Enhanced</w:t>
      </w:r>
      <w:r w:rsidRPr="000B2AEF" w:rsidDel="00595DBF">
        <w:rPr>
          <w:rStyle w:val="ac"/>
        </w:rPr>
        <w:t xml:space="preserve"> </w:t>
      </w:r>
      <w:r w:rsidRPr="000B2AEF">
        <w:rPr>
          <w:lang w:eastAsia="ko-KR"/>
        </w:rPr>
        <w:t>SCell Activation/Deactivation MAC CE; or</w:t>
      </w:r>
    </w:p>
    <w:p w14:paraId="4A87A90B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SCell is configured with </w:t>
      </w:r>
      <w:r w:rsidRPr="000B2AEF">
        <w:rPr>
          <w:i/>
          <w:iCs/>
          <w:lang w:eastAsia="ko-KR"/>
        </w:rPr>
        <w:t>sCellState</w:t>
      </w:r>
      <w:r w:rsidRPr="000B2AEF">
        <w:rPr>
          <w:lang w:eastAsia="ko-KR"/>
        </w:rPr>
        <w:t xml:space="preserve"> set to </w:t>
      </w:r>
      <w:proofErr w:type="gramStart"/>
      <w:r w:rsidRPr="000B2AEF">
        <w:rPr>
          <w:i/>
          <w:iCs/>
          <w:lang w:eastAsia="ko-KR"/>
        </w:rPr>
        <w:t>activated</w:t>
      </w:r>
      <w:proofErr w:type="gramEnd"/>
      <w:r w:rsidRPr="000B2AEF">
        <w:rPr>
          <w:lang w:eastAsia="ko-KR"/>
        </w:rPr>
        <w:t xml:space="preserve"> upon SCell configuration:</w:t>
      </w:r>
    </w:p>
    <w:p w14:paraId="516CE249" w14:textId="77777777" w:rsidR="008679A4" w:rsidRPr="000B2AEF" w:rsidRDefault="008679A4" w:rsidP="008679A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zh-CN"/>
        </w:rPr>
        <w:t xml:space="preserve">if </w:t>
      </w:r>
      <w:r w:rsidRPr="000B2AEF">
        <w:rPr>
          <w:i/>
          <w:iCs/>
        </w:rPr>
        <w:t>firstActiveDownlinkBWP-Id</w:t>
      </w:r>
      <w:r w:rsidRPr="000B2AEF">
        <w:t xml:space="preserve"> is not set to dormant BWP</w:t>
      </w:r>
      <w:r w:rsidRPr="000B2AEF">
        <w:rPr>
          <w:lang w:eastAsia="zh-CN"/>
        </w:rPr>
        <w:t>:</w:t>
      </w:r>
    </w:p>
    <w:p w14:paraId="5931FBCF" w14:textId="77777777" w:rsidR="008679A4" w:rsidRPr="000B2AEF" w:rsidRDefault="008679A4" w:rsidP="008679A4">
      <w:pPr>
        <w:pStyle w:val="B4"/>
      </w:pPr>
      <w:r w:rsidRPr="000B2AEF">
        <w:rPr>
          <w:lang w:eastAsia="ko-KR"/>
        </w:rPr>
        <w:t>4&gt;</w:t>
      </w:r>
      <w:r w:rsidRPr="000B2AEF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6D96269D" w14:textId="77777777" w:rsidR="008679A4" w:rsidRPr="000B2AEF" w:rsidRDefault="008679A4" w:rsidP="008679A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SRS transmissions on the SCell;</w:t>
      </w:r>
    </w:p>
    <w:p w14:paraId="34543CE3" w14:textId="77777777" w:rsidR="008679A4" w:rsidRPr="000B2AEF" w:rsidRDefault="008679A4" w:rsidP="008679A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CSI reporting for the SCell;</w:t>
      </w:r>
    </w:p>
    <w:p w14:paraId="1EB0A104" w14:textId="77777777" w:rsidR="008679A4" w:rsidRPr="000B2AEF" w:rsidRDefault="008679A4" w:rsidP="008679A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PDCCH monitoring on the SCell;</w:t>
      </w:r>
    </w:p>
    <w:p w14:paraId="791DD40B" w14:textId="77777777" w:rsidR="008679A4" w:rsidRPr="000B2AEF" w:rsidRDefault="008679A4" w:rsidP="008679A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PDCCH monitoring for the SCell;</w:t>
      </w:r>
    </w:p>
    <w:p w14:paraId="085C8FAD" w14:textId="77777777" w:rsidR="008679A4" w:rsidRPr="000B2AEF" w:rsidRDefault="008679A4" w:rsidP="008679A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PUCCH transmissions on the SCell, if configured.</w:t>
      </w:r>
    </w:p>
    <w:p w14:paraId="6200A60E" w14:textId="77777777" w:rsidR="008679A4" w:rsidRPr="000B2AEF" w:rsidRDefault="008679A4" w:rsidP="008679A4">
      <w:pPr>
        <w:pStyle w:val="B3"/>
        <w:rPr>
          <w:lang w:eastAsia="ko-KR"/>
        </w:rPr>
      </w:pPr>
      <w:r w:rsidRPr="000B2AEF">
        <w:rPr>
          <w:lang w:eastAsia="zh-CN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else (i.e. </w:t>
      </w:r>
      <w:r w:rsidRPr="000B2AEF">
        <w:rPr>
          <w:i/>
          <w:iCs/>
          <w:lang w:eastAsia="ko-KR"/>
        </w:rPr>
        <w:t>firstActiveDownlinkBWP-Id</w:t>
      </w:r>
      <w:r w:rsidRPr="000B2AEF">
        <w:rPr>
          <w:lang w:eastAsia="ko-KR"/>
        </w:rPr>
        <w:t xml:space="preserve"> is set to dormant BWP):</w:t>
      </w:r>
    </w:p>
    <w:p w14:paraId="4DEF487E" w14:textId="77777777" w:rsidR="008679A4" w:rsidRPr="000B2AEF" w:rsidRDefault="008679A4" w:rsidP="008679A4">
      <w:pPr>
        <w:pStyle w:val="B4"/>
        <w:rPr>
          <w:lang w:eastAsia="zh-CN"/>
        </w:rPr>
      </w:pPr>
      <w:bookmarkStart w:id="10" w:name="_Hlk34312785"/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the </w:t>
      </w:r>
      <w:r w:rsidRPr="000B2AEF">
        <w:rPr>
          <w:i/>
          <w:lang w:eastAsia="zh-CN"/>
        </w:rPr>
        <w:t>bwp-InactivityTimer</w:t>
      </w:r>
      <w:r w:rsidRPr="000B2AEF">
        <w:rPr>
          <w:lang w:eastAsia="zh-CN"/>
        </w:rPr>
        <w:t xml:space="preserve"> of this Serving Cell, if running.</w:t>
      </w:r>
    </w:p>
    <w:bookmarkEnd w:id="10"/>
    <w:p w14:paraId="6FBCE8B4" w14:textId="77777777" w:rsidR="008679A4" w:rsidRPr="000B2AEF" w:rsidRDefault="008679A4" w:rsidP="008679A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activate the DL BWP and UL BWP indicated by </w:t>
      </w:r>
      <w:r w:rsidRPr="000B2AEF">
        <w:rPr>
          <w:i/>
          <w:iCs/>
          <w:lang w:eastAsia="ko-KR"/>
        </w:rPr>
        <w:t>firstActiveDownlinkBWP-Id</w:t>
      </w:r>
      <w:r w:rsidRPr="000B2AEF">
        <w:rPr>
          <w:lang w:eastAsia="ko-KR"/>
        </w:rPr>
        <w:t xml:space="preserve"> and </w:t>
      </w:r>
      <w:r w:rsidRPr="000B2AEF">
        <w:rPr>
          <w:i/>
          <w:iCs/>
          <w:lang w:eastAsia="ko-KR"/>
        </w:rPr>
        <w:t>firstActiveUplinkBWP-Id</w:t>
      </w:r>
      <w:r w:rsidRPr="000B2AEF">
        <w:rPr>
          <w:lang w:eastAsia="ko-KR"/>
        </w:rPr>
        <w:t xml:space="preserve"> respectively.</w:t>
      </w:r>
    </w:p>
    <w:p w14:paraId="3D3846EA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start or restart the </w:t>
      </w:r>
      <w:r w:rsidRPr="000B2AEF">
        <w:rPr>
          <w:i/>
          <w:iCs/>
          <w:lang w:eastAsia="ko-KR"/>
        </w:rPr>
        <w:t>sCellDeactivationTimer</w:t>
      </w:r>
      <w:r w:rsidRPr="000B2AEF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33054CDC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lastRenderedPageBreak/>
        <w:t>2&gt;</w:t>
      </w:r>
      <w:r w:rsidRPr="000B2AEF">
        <w:rPr>
          <w:lang w:eastAsia="ko-KR"/>
        </w:rPr>
        <w:tab/>
        <w:t>if the active DL BWP is not the dormant BWP:</w:t>
      </w:r>
    </w:p>
    <w:p w14:paraId="6D626332" w14:textId="77777777" w:rsidR="008679A4" w:rsidRPr="000B2AEF" w:rsidRDefault="008679A4" w:rsidP="008679A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728455BE" w14:textId="77777777" w:rsidR="008679A4" w:rsidRPr="000B2AEF" w:rsidRDefault="008679A4" w:rsidP="008679A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trigger PHR according to clause 5.4.6.</w:t>
      </w:r>
    </w:p>
    <w:p w14:paraId="59DA5F78" w14:textId="77777777" w:rsidR="008679A4" w:rsidRPr="000B2AEF" w:rsidRDefault="008679A4" w:rsidP="008679A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else if an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 xml:space="preserve">CE or an </w:t>
      </w:r>
      <w:r w:rsidRPr="000B2AEF">
        <w:t>Enhanced</w:t>
      </w:r>
      <w:r w:rsidRPr="000B2AEF" w:rsidDel="00595DBF">
        <w:rPr>
          <w:rStyle w:val="ac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 xml:space="preserve">MAC CE is received </w:t>
      </w:r>
      <w:r w:rsidRPr="000B2AEF">
        <w:t>deactivating the SCell; or</w:t>
      </w:r>
    </w:p>
    <w:p w14:paraId="298D6BC4" w14:textId="77777777" w:rsidR="008679A4" w:rsidRPr="000B2AEF" w:rsidRDefault="008679A4" w:rsidP="008679A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the </w:t>
      </w:r>
      <w:r w:rsidRPr="000B2AEF">
        <w:rPr>
          <w:i/>
        </w:rPr>
        <w:t>sCellDeactivationTimer</w:t>
      </w:r>
      <w:r w:rsidRPr="000B2AEF">
        <w:t xml:space="preserve"> associated with the activated SCell expires:</w:t>
      </w:r>
    </w:p>
    <w:p w14:paraId="316C0AA2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deactivate the SCell according to the timing defined in TS 38.213 [6];</w:t>
      </w:r>
    </w:p>
    <w:p w14:paraId="18E0A6D2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stop the </w:t>
      </w:r>
      <w:r w:rsidRPr="000B2AEF">
        <w:rPr>
          <w:i/>
        </w:rPr>
        <w:t>sCellDeactivationTimer</w:t>
      </w:r>
      <w:r w:rsidRPr="000B2AEF">
        <w:t xml:space="preserve"> associated with the SCell;</w:t>
      </w:r>
    </w:p>
    <w:p w14:paraId="7D6C8214" w14:textId="77777777" w:rsidR="008679A4" w:rsidRPr="000B2AEF" w:rsidRDefault="008679A4" w:rsidP="008679A4">
      <w:pPr>
        <w:pStyle w:val="B2"/>
      </w:pPr>
      <w:r w:rsidRPr="000B2AEF">
        <w:t>2&gt;</w:t>
      </w:r>
      <w:r w:rsidRPr="000B2AEF">
        <w:tab/>
        <w:t xml:space="preserve">stop the </w:t>
      </w:r>
      <w:r w:rsidRPr="000B2AEF">
        <w:rPr>
          <w:i/>
        </w:rPr>
        <w:t>bwp-InactivityTimer</w:t>
      </w:r>
      <w:r w:rsidRPr="000B2AEF">
        <w:t xml:space="preserve"> associated with the SCell;</w:t>
      </w:r>
    </w:p>
    <w:p w14:paraId="46C73785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t>2&gt;</w:t>
      </w:r>
      <w:r w:rsidRPr="000B2AEF">
        <w:tab/>
        <w:t>deactivate any active BWP associated with the SCell;</w:t>
      </w:r>
    </w:p>
    <w:p w14:paraId="63A9C5B3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clear any configured downlink assignment and any configured uplink grant Type 2 associated with the SCell respectively;</w:t>
      </w:r>
    </w:p>
    <w:p w14:paraId="031262CF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clear any PUSCH resource for semi-persistent CSI reporting associated with the SCell;</w:t>
      </w:r>
    </w:p>
    <w:p w14:paraId="73655F8F" w14:textId="77777777" w:rsidR="008679A4" w:rsidRPr="000B2AEF" w:rsidRDefault="008679A4" w:rsidP="008679A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suspend any configured uplink grant Type 1 associated with the SCell;</w:t>
      </w:r>
    </w:p>
    <w:p w14:paraId="130FF248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flush all HARQ buffers associated with the SCell;</w:t>
      </w:r>
    </w:p>
    <w:p w14:paraId="65CE6BFA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cancel, if any, triggered consistent LBT failure for the SCell.</w:t>
      </w:r>
    </w:p>
    <w:p w14:paraId="3B113C06" w14:textId="77777777" w:rsidR="008679A4" w:rsidRPr="000B2AEF" w:rsidRDefault="008679A4" w:rsidP="008679A4">
      <w:pPr>
        <w:pStyle w:val="B1"/>
      </w:pPr>
      <w:r w:rsidRPr="000B2AEF">
        <w:rPr>
          <w:lang w:eastAsia="ko-KR"/>
        </w:rPr>
        <w:t>1&gt;</w:t>
      </w:r>
      <w:r w:rsidRPr="000B2AEF">
        <w:tab/>
        <w:t>if PDCCH on the activated SCell indicates an uplink grant or downlink assignment; or</w:t>
      </w:r>
    </w:p>
    <w:p w14:paraId="1F3882BB" w14:textId="77777777" w:rsidR="008679A4" w:rsidRPr="000B2AEF" w:rsidRDefault="008679A4" w:rsidP="008679A4">
      <w:pPr>
        <w:pStyle w:val="B1"/>
      </w:pPr>
      <w:r w:rsidRPr="000B2AEF">
        <w:rPr>
          <w:lang w:eastAsia="ko-KR"/>
        </w:rPr>
        <w:t>1&gt;</w:t>
      </w:r>
      <w:r w:rsidRPr="000B2AEF">
        <w:tab/>
        <w:t>if PDCCH on the Serving Cell scheduling the activated SCell indicates an uplink grant or a downlink assignment for the activated SCell; or</w:t>
      </w:r>
    </w:p>
    <w:p w14:paraId="55FBFD86" w14:textId="77777777" w:rsidR="008679A4" w:rsidRPr="000B2AEF" w:rsidRDefault="008679A4" w:rsidP="008679A4">
      <w:pPr>
        <w:pStyle w:val="B1"/>
      </w:pPr>
      <w:r w:rsidRPr="000B2AEF">
        <w:t>1&gt;</w:t>
      </w:r>
      <w:r w:rsidRPr="000B2AEF">
        <w:tab/>
        <w:t>if a MAC PDU is transmitted in a configured uplink grant and LBT failure indication is not received from lower layers; or</w:t>
      </w:r>
    </w:p>
    <w:p w14:paraId="3F39E35C" w14:textId="77777777" w:rsidR="008679A4" w:rsidRPr="000B2AEF" w:rsidRDefault="008679A4" w:rsidP="008679A4">
      <w:pPr>
        <w:pStyle w:val="B1"/>
      </w:pPr>
      <w:r w:rsidRPr="000B2AEF">
        <w:t>1&gt;</w:t>
      </w:r>
      <w:r w:rsidRPr="000B2AEF">
        <w:tab/>
        <w:t>if a MAC PDU is received in a configured downlink assignment:</w:t>
      </w:r>
    </w:p>
    <w:p w14:paraId="2AD4068E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restart the </w:t>
      </w:r>
      <w:r w:rsidRPr="000B2AEF">
        <w:rPr>
          <w:i/>
        </w:rPr>
        <w:t>sCellDeactivationTimer</w:t>
      </w:r>
      <w:r w:rsidRPr="000B2AEF">
        <w:t xml:space="preserve"> associated with the SCell.</w:t>
      </w:r>
    </w:p>
    <w:p w14:paraId="230C5007" w14:textId="77777777" w:rsidR="008679A4" w:rsidRPr="000B2AEF" w:rsidRDefault="008679A4" w:rsidP="008679A4">
      <w:pPr>
        <w:pStyle w:val="B1"/>
      </w:pPr>
      <w:r w:rsidRPr="000B2AEF">
        <w:rPr>
          <w:lang w:eastAsia="ko-KR"/>
        </w:rPr>
        <w:t>1&gt;</w:t>
      </w:r>
      <w:r w:rsidRPr="000B2AEF">
        <w:tab/>
        <w:t>if the SCell is deactivated:</w:t>
      </w:r>
    </w:p>
    <w:p w14:paraId="2A66D93D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SRS on the SCell;</w:t>
      </w:r>
    </w:p>
    <w:p w14:paraId="46A8B195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report CSI for the SCell;</w:t>
      </w:r>
    </w:p>
    <w:p w14:paraId="50B1725A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on UL-SCH on the SCell;</w:t>
      </w:r>
    </w:p>
    <w:p w14:paraId="427CBCA3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on RACH on the SCell;</w:t>
      </w:r>
    </w:p>
    <w:p w14:paraId="465DA02B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monitor the PDCCH on the SCell;</w:t>
      </w:r>
    </w:p>
    <w:p w14:paraId="10D65B21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monitor the PDCCH for the SCell;</w:t>
      </w:r>
    </w:p>
    <w:p w14:paraId="0A72BBBC" w14:textId="77777777" w:rsidR="008679A4" w:rsidRPr="000B2AEF" w:rsidRDefault="008679A4" w:rsidP="008679A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PUCCH on the SCell.</w:t>
      </w:r>
    </w:p>
    <w:p w14:paraId="6E98DE5B" w14:textId="77777777" w:rsidR="008679A4" w:rsidRPr="000B2AEF" w:rsidRDefault="008679A4" w:rsidP="008679A4">
      <w:r w:rsidRPr="000B2AEF">
        <w:t xml:space="preserve">HARQ feedback for the MAC PDU containing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Enhanced</w:t>
      </w:r>
      <w:r w:rsidRPr="000B2AEF" w:rsidDel="00595DBF">
        <w:rPr>
          <w:rStyle w:val="ac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>MAC CE</w:t>
      </w:r>
      <w:r w:rsidRPr="000B2AEF">
        <w:t xml:space="preserve"> shall not be impacted by PCell</w:t>
      </w:r>
      <w:r w:rsidRPr="000B2AEF">
        <w:rPr>
          <w:lang w:eastAsia="zh-TW"/>
        </w:rPr>
        <w:t>, PSCell</w:t>
      </w:r>
      <w:r w:rsidRPr="000B2AEF">
        <w:t xml:space="preserve"> </w:t>
      </w:r>
      <w:r w:rsidRPr="000B2AEF">
        <w:rPr>
          <w:lang w:eastAsia="zh-TW"/>
        </w:rPr>
        <w:t xml:space="preserve">and PUCCH SCell </w:t>
      </w:r>
      <w:r w:rsidRPr="000B2AEF">
        <w:t>interruption</w:t>
      </w:r>
      <w:r w:rsidRPr="000B2AEF">
        <w:rPr>
          <w:lang w:eastAsia="zh-TW"/>
        </w:rPr>
        <w:t>s</w:t>
      </w:r>
      <w:r w:rsidRPr="000B2AEF">
        <w:t xml:space="preserve"> due to SCell activation/deactivation </w:t>
      </w:r>
      <w:r w:rsidRPr="000B2AEF">
        <w:rPr>
          <w:lang w:eastAsia="ko-KR"/>
        </w:rPr>
        <w:t xml:space="preserve">in TS 38.133 </w:t>
      </w:r>
      <w:r w:rsidRPr="000B2AEF">
        <w:t>[</w:t>
      </w:r>
      <w:r w:rsidRPr="000B2AEF">
        <w:rPr>
          <w:lang w:eastAsia="ko-KR"/>
        </w:rPr>
        <w:t>11</w:t>
      </w:r>
      <w:r w:rsidRPr="000B2AEF">
        <w:t>].</w:t>
      </w:r>
    </w:p>
    <w:p w14:paraId="799738B3" w14:textId="77777777" w:rsidR="008679A4" w:rsidRPr="000B2AEF" w:rsidRDefault="008679A4" w:rsidP="008679A4">
      <w:pPr>
        <w:rPr>
          <w:lang w:eastAsia="ko-KR"/>
        </w:rPr>
      </w:pPr>
      <w:r w:rsidRPr="000B2AEF">
        <w:t>When SCell is deactivated, the ongoing Random Access procedure on the SCell, if any, is aborted</w:t>
      </w:r>
      <w:r w:rsidRPr="000B2AEF">
        <w:rPr>
          <w:noProof/>
        </w:rPr>
        <w:t>.</w:t>
      </w:r>
    </w:p>
    <w:p w14:paraId="6C3CC329" w14:textId="77777777" w:rsidR="00327C23" w:rsidRDefault="00327C23" w:rsidP="00A11F46">
      <w:pPr>
        <w:pStyle w:val="4"/>
      </w:pPr>
    </w:p>
    <w:bookmarkEnd w:id="2"/>
    <w:bookmarkEnd w:id="3"/>
    <w:p w14:paraId="68C9CD36" w14:textId="43ECDF76" w:rsidR="001E41F3" w:rsidRPr="008679A4" w:rsidRDefault="00C74294" w:rsidP="008679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 w:rsidRPr="00C74294">
        <w:rPr>
          <w:rFonts w:ascii="Times New Roman" w:eastAsia="宋体" w:hAnsi="Times New Roman" w:cs="Times New Roman"/>
          <w:lang w:val="en-US" w:eastAsia="zh-CN"/>
        </w:rPr>
        <w:t xml:space="preserve">END </w:t>
      </w:r>
      <w:r w:rsidR="00E05451" w:rsidRPr="004E1C92">
        <w:rPr>
          <w:rFonts w:ascii="Times New Roman" w:hAnsi="Times New Roman" w:cs="Times New Roman"/>
          <w:lang w:val="en-US"/>
        </w:rPr>
        <w:t>OF</w:t>
      </w:r>
      <w:r w:rsidR="00E05451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E05451" w:rsidRPr="004E1C92">
        <w:rPr>
          <w:rFonts w:ascii="Times New Roman" w:hAnsi="Times New Roman" w:cs="Times New Roman"/>
          <w:lang w:val="en-US"/>
        </w:rPr>
        <w:t>CHANGE</w:t>
      </w:r>
    </w:p>
    <w:sectPr w:rsidR="001E41F3" w:rsidRPr="008679A4" w:rsidSect="008679A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D3EB0" w14:textId="77777777" w:rsidR="008953D8" w:rsidRDefault="008953D8">
      <w:r>
        <w:separator/>
      </w:r>
    </w:p>
  </w:endnote>
  <w:endnote w:type="continuationSeparator" w:id="0">
    <w:p w14:paraId="24B70412" w14:textId="77777777" w:rsidR="008953D8" w:rsidRDefault="0089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4CFDA" w14:textId="77777777" w:rsidR="008953D8" w:rsidRDefault="008953D8">
      <w:r>
        <w:separator/>
      </w:r>
    </w:p>
  </w:footnote>
  <w:footnote w:type="continuationSeparator" w:id="0">
    <w:p w14:paraId="7BF74121" w14:textId="77777777" w:rsidR="008953D8" w:rsidRDefault="00895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318A1" w:rsidRDefault="00C318A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71F"/>
    <w:multiLevelType w:val="hybridMultilevel"/>
    <w:tmpl w:val="F75C06DA"/>
    <w:lvl w:ilvl="0" w:tplc="BBB8F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E2BC7"/>
    <w:multiLevelType w:val="hybridMultilevel"/>
    <w:tmpl w:val="5B486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06D59"/>
    <w:multiLevelType w:val="hybridMultilevel"/>
    <w:tmpl w:val="AE2E9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45B2C"/>
    <w:multiLevelType w:val="hybridMultilevel"/>
    <w:tmpl w:val="6E02D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9E"/>
    <w:rsid w:val="000A6394"/>
    <w:rsid w:val="000B7FED"/>
    <w:rsid w:val="000C038A"/>
    <w:rsid w:val="000C6598"/>
    <w:rsid w:val="000D44B3"/>
    <w:rsid w:val="00145D43"/>
    <w:rsid w:val="00163342"/>
    <w:rsid w:val="00183F52"/>
    <w:rsid w:val="0018781D"/>
    <w:rsid w:val="00192C46"/>
    <w:rsid w:val="001A08B3"/>
    <w:rsid w:val="001A6387"/>
    <w:rsid w:val="001A7B60"/>
    <w:rsid w:val="001B52F0"/>
    <w:rsid w:val="001B7A65"/>
    <w:rsid w:val="001E41F3"/>
    <w:rsid w:val="00211B8A"/>
    <w:rsid w:val="00237AF8"/>
    <w:rsid w:val="0026004D"/>
    <w:rsid w:val="002640DD"/>
    <w:rsid w:val="00275D12"/>
    <w:rsid w:val="00284FEB"/>
    <w:rsid w:val="002860C4"/>
    <w:rsid w:val="002B0D39"/>
    <w:rsid w:val="002B258D"/>
    <w:rsid w:val="002B5741"/>
    <w:rsid w:val="002C3B9B"/>
    <w:rsid w:val="002D16E1"/>
    <w:rsid w:val="002E472E"/>
    <w:rsid w:val="003026F5"/>
    <w:rsid w:val="00305409"/>
    <w:rsid w:val="00320C28"/>
    <w:rsid w:val="00327C23"/>
    <w:rsid w:val="00327C84"/>
    <w:rsid w:val="003609EF"/>
    <w:rsid w:val="0036231A"/>
    <w:rsid w:val="00374DD4"/>
    <w:rsid w:val="0038183D"/>
    <w:rsid w:val="00390A5C"/>
    <w:rsid w:val="003B3A10"/>
    <w:rsid w:val="003C1DA8"/>
    <w:rsid w:val="003E1A36"/>
    <w:rsid w:val="00410371"/>
    <w:rsid w:val="004242F1"/>
    <w:rsid w:val="004961E1"/>
    <w:rsid w:val="004A2088"/>
    <w:rsid w:val="004B75B7"/>
    <w:rsid w:val="004E0304"/>
    <w:rsid w:val="00512A0D"/>
    <w:rsid w:val="005141D9"/>
    <w:rsid w:val="0051580D"/>
    <w:rsid w:val="00547111"/>
    <w:rsid w:val="00565EF9"/>
    <w:rsid w:val="005660D8"/>
    <w:rsid w:val="00572E92"/>
    <w:rsid w:val="00592D74"/>
    <w:rsid w:val="005C3055"/>
    <w:rsid w:val="005E2C44"/>
    <w:rsid w:val="006151CE"/>
    <w:rsid w:val="00621188"/>
    <w:rsid w:val="006257ED"/>
    <w:rsid w:val="00652DED"/>
    <w:rsid w:val="00653DE4"/>
    <w:rsid w:val="00665C47"/>
    <w:rsid w:val="00676AD6"/>
    <w:rsid w:val="00686D53"/>
    <w:rsid w:val="00695808"/>
    <w:rsid w:val="006B46FB"/>
    <w:rsid w:val="006D01CB"/>
    <w:rsid w:val="006E21FB"/>
    <w:rsid w:val="006F55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A4"/>
    <w:rsid w:val="00870EE7"/>
    <w:rsid w:val="008733F4"/>
    <w:rsid w:val="008863B9"/>
    <w:rsid w:val="008944D9"/>
    <w:rsid w:val="008953D8"/>
    <w:rsid w:val="008A33F6"/>
    <w:rsid w:val="008A45A6"/>
    <w:rsid w:val="008B416D"/>
    <w:rsid w:val="008B5FE9"/>
    <w:rsid w:val="008D3CCC"/>
    <w:rsid w:val="008F18FE"/>
    <w:rsid w:val="008F3789"/>
    <w:rsid w:val="008F686C"/>
    <w:rsid w:val="00900441"/>
    <w:rsid w:val="009148DE"/>
    <w:rsid w:val="00941E30"/>
    <w:rsid w:val="009777D9"/>
    <w:rsid w:val="009835A2"/>
    <w:rsid w:val="00991B88"/>
    <w:rsid w:val="009A5753"/>
    <w:rsid w:val="009A579D"/>
    <w:rsid w:val="009C433B"/>
    <w:rsid w:val="009E3297"/>
    <w:rsid w:val="009F734F"/>
    <w:rsid w:val="00A11F46"/>
    <w:rsid w:val="00A246B6"/>
    <w:rsid w:val="00A47E70"/>
    <w:rsid w:val="00A50CF0"/>
    <w:rsid w:val="00A55CF8"/>
    <w:rsid w:val="00A7671C"/>
    <w:rsid w:val="00AA2CBC"/>
    <w:rsid w:val="00AB24CB"/>
    <w:rsid w:val="00AC0A87"/>
    <w:rsid w:val="00AC5820"/>
    <w:rsid w:val="00AD1CD8"/>
    <w:rsid w:val="00B258BB"/>
    <w:rsid w:val="00B2760E"/>
    <w:rsid w:val="00B5783E"/>
    <w:rsid w:val="00B67B97"/>
    <w:rsid w:val="00B70A1E"/>
    <w:rsid w:val="00B719C5"/>
    <w:rsid w:val="00B968C8"/>
    <w:rsid w:val="00BA3EC5"/>
    <w:rsid w:val="00BA51D9"/>
    <w:rsid w:val="00BB1BF2"/>
    <w:rsid w:val="00BB5DFC"/>
    <w:rsid w:val="00BD279D"/>
    <w:rsid w:val="00BD6BB8"/>
    <w:rsid w:val="00C20D14"/>
    <w:rsid w:val="00C318A1"/>
    <w:rsid w:val="00C66BA2"/>
    <w:rsid w:val="00C726BA"/>
    <w:rsid w:val="00C74294"/>
    <w:rsid w:val="00C870F6"/>
    <w:rsid w:val="00C95985"/>
    <w:rsid w:val="00CB3992"/>
    <w:rsid w:val="00CC5026"/>
    <w:rsid w:val="00CC68D0"/>
    <w:rsid w:val="00D03F9A"/>
    <w:rsid w:val="00D06D51"/>
    <w:rsid w:val="00D14C8F"/>
    <w:rsid w:val="00D205AE"/>
    <w:rsid w:val="00D242C4"/>
    <w:rsid w:val="00D24991"/>
    <w:rsid w:val="00D46011"/>
    <w:rsid w:val="00D50255"/>
    <w:rsid w:val="00D66520"/>
    <w:rsid w:val="00D848A1"/>
    <w:rsid w:val="00D84AE9"/>
    <w:rsid w:val="00DB5EBB"/>
    <w:rsid w:val="00DC205F"/>
    <w:rsid w:val="00DE34CF"/>
    <w:rsid w:val="00DF7D16"/>
    <w:rsid w:val="00E05451"/>
    <w:rsid w:val="00E13F3D"/>
    <w:rsid w:val="00E34898"/>
    <w:rsid w:val="00E427DC"/>
    <w:rsid w:val="00E45A6A"/>
    <w:rsid w:val="00E74303"/>
    <w:rsid w:val="00E77A72"/>
    <w:rsid w:val="00EB09B7"/>
    <w:rsid w:val="00EB462C"/>
    <w:rsid w:val="00EC4002"/>
    <w:rsid w:val="00EE7D7C"/>
    <w:rsid w:val="00F25D98"/>
    <w:rsid w:val="00F300FB"/>
    <w:rsid w:val="00F372E0"/>
    <w:rsid w:val="00F72F1C"/>
    <w:rsid w:val="00F760B5"/>
    <w:rsid w:val="00FB6386"/>
    <w:rsid w:val="00FE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F1BFD66-AB26-429D-A398-2364A1EF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D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205A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E05451"/>
    <w:rPr>
      <w:rFonts w:ascii="Arial" w:hAnsi="Arial"/>
      <w:b/>
      <w:noProof/>
      <w:sz w:val="18"/>
      <w:lang w:val="en-GB" w:eastAsia="en-US"/>
    </w:rPr>
  </w:style>
  <w:style w:type="paragraph" w:customStyle="1" w:styleId="Note-Boxed">
    <w:name w:val="Note - Boxed"/>
    <w:basedOn w:val="a"/>
    <w:next w:val="a"/>
    <w:rsid w:val="00E0545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E054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545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054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545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054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65E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65EF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65E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65EF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65EF9"/>
    <w:rPr>
      <w:rFonts w:ascii="Times New Roman" w:eastAsia="Times New Roman" w:hAnsi="Times New Roman"/>
      <w:lang w:val="en-US" w:eastAsia="ja-JP"/>
    </w:rPr>
  </w:style>
  <w:style w:type="character" w:customStyle="1" w:styleId="ae">
    <w:name w:val="批注文字 字符"/>
    <w:basedOn w:val="a0"/>
    <w:link w:val="ad"/>
    <w:uiPriority w:val="99"/>
    <w:qFormat/>
    <w:rsid w:val="00565EF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742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rsid w:val="008679A4"/>
    <w:rPr>
      <w:rFonts w:eastAsia="Times New Roman"/>
    </w:rPr>
  </w:style>
  <w:style w:type="character" w:customStyle="1" w:styleId="B3Char">
    <w:name w:val="B3 Char"/>
    <w:qFormat/>
    <w:rsid w:val="008679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6BC1-224B-48C2-9110-EC384EF2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Xiaomi-v1</cp:lastModifiedBy>
  <cp:revision>3</cp:revision>
  <cp:lastPrinted>1899-12-31T23:00:00Z</cp:lastPrinted>
  <dcterms:created xsi:type="dcterms:W3CDTF">2022-08-09T08:06:00Z</dcterms:created>
  <dcterms:modified xsi:type="dcterms:W3CDTF">2022-08-10T03:14:00Z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f4718128f7048a189daea8204a1e134">
    <vt:lpwstr>CWMEACKecsDQLHEoYUol4VmcDwn/BpELPGp4T//t53TEfjOA3QmA9oljGu8j1Ce7wmh/xuMD7jeqBwtfh/dkLM15w==</vt:lpwstr>
  </property>
</Properties>
</file>